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E70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commentRangeStart w:id="1"/>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commentRangeEnd w:id="1"/>
            <w:r w:rsidR="005C51D8">
              <w:rPr>
                <w:rStyle w:val="CommentReference"/>
                <w:rFonts w:ascii="Times New Roman" w:hAnsi="Times New Roman"/>
              </w:rPr>
              <w:commentReference w:id="1"/>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77777777" w:rsidR="00B07043" w:rsidRDefault="00B07043" w:rsidP="00B07043">
            <w:pPr>
              <w:pStyle w:val="CRCoverPage"/>
              <w:spacing w:after="0"/>
              <w:ind w:left="100"/>
              <w:rPr>
                <w:lang w:eastAsia="zh-CN"/>
              </w:rPr>
            </w:pPr>
            <w:commentRangeStart w:id="2"/>
            <w:r w:rsidRPr="003934CC">
              <w:rPr>
                <w:lang w:eastAsia="zh-CN"/>
              </w:rPr>
              <w:t>Editor's Note 2: It is FFS if the interface between the SMF/CUC and TN CNC could allow the SMF/CUC to indicate the TEID and QFI of the given QoS Flow to the TN CNC.</w:t>
            </w:r>
          </w:p>
          <w:p w14:paraId="014E6A13" w14:textId="77777777" w:rsidR="00B07043" w:rsidRDefault="00B07043" w:rsidP="00B07043">
            <w:pPr>
              <w:pStyle w:val="CRCoverPage"/>
              <w:spacing w:after="0"/>
              <w:ind w:left="100"/>
              <w:rPr>
                <w:lang w:eastAsia="zh-CN"/>
              </w:rPr>
            </w:pPr>
          </w:p>
          <w:p w14:paraId="38480B9B" w14:textId="77777777" w:rsidR="00B07043" w:rsidRPr="003934CC" w:rsidRDefault="00B07043" w:rsidP="00B0704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QoS Flow based on implementation. </w:t>
            </w:r>
            <w:proofErr w:type="gramStart"/>
            <w:r>
              <w:rPr>
                <w:lang w:eastAsia="zh-CN"/>
              </w:rPr>
              <w:t>So</w:t>
            </w:r>
            <w:proofErr w:type="gramEnd"/>
            <w:r>
              <w:rPr>
                <w:lang w:eastAsia="zh-CN"/>
              </w:rPr>
              <w:t xml:space="preserve"> it is to remove the EN directly.   </w:t>
            </w:r>
            <w:commentRangeEnd w:id="2"/>
            <w:r w:rsidR="008D73CA">
              <w:rPr>
                <w:rStyle w:val="CommentReference"/>
                <w:rFonts w:ascii="Times New Roman" w:hAnsi="Times New Roman"/>
              </w:rPr>
              <w:commentReference w:id="2"/>
            </w:r>
          </w:p>
          <w:p w14:paraId="3EF215B2" w14:textId="77777777" w:rsidR="00B07043" w:rsidRDefault="00B07043" w:rsidP="00B07043">
            <w:pPr>
              <w:pStyle w:val="CRCoverPage"/>
              <w:spacing w:after="0"/>
              <w:ind w:left="100"/>
            </w:pPr>
          </w:p>
          <w:p w14:paraId="6837318B" w14:textId="77777777" w:rsidR="00B07043" w:rsidRDefault="00B07043" w:rsidP="00B07043">
            <w:pPr>
              <w:pStyle w:val="CRCoverPage"/>
              <w:spacing w:after="0"/>
              <w:ind w:left="100"/>
            </w:pPr>
          </w:p>
          <w:p w14:paraId="28748035" w14:textId="77777777" w:rsidR="00B07043" w:rsidRDefault="00B07043" w:rsidP="00B07043">
            <w:pPr>
              <w:pStyle w:val="CRCoverPage"/>
              <w:spacing w:after="0"/>
              <w:ind w:left="100"/>
              <w:rPr>
                <w:lang w:eastAsia="zh-CN"/>
              </w:rPr>
            </w:pPr>
            <w:commentRangeStart w:id="3"/>
            <w:r w:rsidRPr="002C17F5">
              <w:rPr>
                <w:lang w:eastAsia="zh-CN"/>
              </w:rPr>
              <w:t>Editor's Note 6: it is FFS if and how the Service Data Flows can be used to identity streams in the TN</w:t>
            </w:r>
            <w:r>
              <w:rPr>
                <w:lang w:eastAsia="zh-CN"/>
              </w:rPr>
              <w:t>.</w:t>
            </w:r>
          </w:p>
          <w:p w14:paraId="18673B83" w14:textId="77777777" w:rsidR="00B07043" w:rsidRDefault="00B07043" w:rsidP="00B07043">
            <w:pPr>
              <w:pStyle w:val="CRCoverPage"/>
              <w:spacing w:after="0"/>
              <w:ind w:left="100"/>
              <w:rPr>
                <w:lang w:eastAsia="zh-CN"/>
              </w:rPr>
            </w:pPr>
          </w:p>
          <w:p w14:paraId="4B62C44A" w14:textId="77777777" w:rsidR="00B07043" w:rsidRDefault="00B07043" w:rsidP="00B07043">
            <w:pPr>
              <w:pStyle w:val="CRCoverPage"/>
              <w:spacing w:after="0"/>
              <w:ind w:left="100"/>
              <w:rPr>
                <w:lang w:eastAsia="zh-CN"/>
              </w:rPr>
            </w:pPr>
            <w:r>
              <w:rPr>
                <w:lang w:eastAsia="zh-CN"/>
              </w:rPr>
              <w:t>The parameters are generated based on QoS Flow but not SDF, no need to mention SDF in N3. It is proposed to remove the EN directly.</w:t>
            </w:r>
            <w:commentRangeEnd w:id="3"/>
            <w:r w:rsidR="008D73CA">
              <w:rPr>
                <w:rStyle w:val="CommentReference"/>
                <w:rFonts w:ascii="Times New Roman" w:hAnsi="Times New Roman"/>
              </w:rPr>
              <w:commentReference w:id="3"/>
            </w: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commentRangeStart w:id="4"/>
            <w:r w:rsidRPr="002C17F5">
              <w:rPr>
                <w:lang w:eastAsia="zh-CN"/>
              </w:rPr>
              <w:t xml:space="preserve">Editor’s Note 7: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Talker (</w:t>
            </w:r>
            <w:proofErr w:type="gramStart"/>
            <w:r>
              <w:rPr>
                <w:lang w:eastAsia="zh-CN"/>
              </w:rPr>
              <w:t>i.e.</w:t>
            </w:r>
            <w:proofErr w:type="gramEnd"/>
            <w:r>
              <w:rPr>
                <w:lang w:eastAsia="zh-CN"/>
              </w:rPr>
              <w:t xml:space="preserve"> RAN or UPF)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EarlistTransmit</w:t>
            </w:r>
            <w:proofErr w:type="spellEnd"/>
            <w:r>
              <w:rPr>
                <w:lang w:eastAsia="zh-CN"/>
              </w:rPr>
              <w:t xml:space="preserve"> offset by itself. This option is aligned with Annex U.1.1. The other is SMF/CUC calculates the window by itself and send the related information, </w:t>
            </w:r>
            <w:proofErr w:type="gramStart"/>
            <w:r>
              <w:rPr>
                <w:lang w:eastAsia="zh-CN"/>
              </w:rPr>
              <w:t>e.g.</w:t>
            </w:r>
            <w:proofErr w:type="gramEnd"/>
            <w:r>
              <w:rPr>
                <w:lang w:eastAsia="zh-CN"/>
              </w:rPr>
              <w:t xml:space="preserve"> </w:t>
            </w:r>
            <w:proofErr w:type="spellStart"/>
            <w:r>
              <w:rPr>
                <w:lang w:eastAsia="zh-CN"/>
              </w:rPr>
              <w:t>adminbase</w:t>
            </w:r>
            <w:proofErr w:type="spellEnd"/>
            <w:r>
              <w:rPr>
                <w:lang w:eastAsia="zh-CN"/>
              </w:rPr>
              <w:t xml:space="preserve"> time directly to the TLs. In the second case, the SMF still needs to provide per stream level information to the TLs. </w:t>
            </w:r>
            <w:proofErr w:type="gramStart"/>
            <w:r>
              <w:rPr>
                <w:lang w:eastAsia="zh-CN"/>
              </w:rPr>
              <w:t>i.e.</w:t>
            </w:r>
            <w:proofErr w:type="gramEnd"/>
            <w:r>
              <w:rPr>
                <w:lang w:eastAsia="zh-CN"/>
              </w:rPr>
              <w:t xml:space="preserv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B4332E7" w:rsidR="00B07043" w:rsidRDefault="00B07043" w:rsidP="00B07043">
            <w:pPr>
              <w:pStyle w:val="CRCoverPage"/>
              <w:spacing w:after="0"/>
              <w:ind w:left="100"/>
              <w:rPr>
                <w:lang w:eastAsia="zh-CN"/>
              </w:rPr>
            </w:pPr>
            <w:r>
              <w:rPr>
                <w:lang w:eastAsia="zh-CN"/>
              </w:rPr>
              <w:t xml:space="preserve">To generate the Gate Control Information, the Talker needs to know 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r>
              <w:rPr>
                <w:lang w:eastAsia="zh-CN"/>
              </w:rPr>
              <w:t xml:space="preserve"> It is proposed to remove the </w:t>
            </w:r>
            <w:proofErr w:type="spellStart"/>
            <w:r>
              <w:rPr>
                <w:lang w:eastAsia="zh-CN"/>
              </w:rPr>
              <w:t>EarlestTransmitoffset</w:t>
            </w:r>
            <w:proofErr w:type="spellEnd"/>
            <w:r>
              <w:rPr>
                <w:lang w:eastAsia="zh-CN"/>
              </w:rPr>
              <w:t xml:space="preserve"> and </w:t>
            </w:r>
            <w:proofErr w:type="spellStart"/>
            <w:r>
              <w:rPr>
                <w:lang w:eastAsia="zh-CN"/>
              </w:rPr>
              <w:t>LatestTransmitOffset</w:t>
            </w:r>
            <w:proofErr w:type="spellEnd"/>
            <w:r>
              <w:rPr>
                <w:lang w:eastAsia="zh-CN"/>
              </w:rPr>
              <w:t>.</w:t>
            </w:r>
          </w:p>
          <w:commentRangeEnd w:id="4"/>
          <w:p w14:paraId="263A8892" w14:textId="77777777" w:rsidR="00B07043" w:rsidRDefault="00851FEB" w:rsidP="00B07043">
            <w:pPr>
              <w:pStyle w:val="CRCoverPage"/>
              <w:spacing w:after="0"/>
              <w:ind w:left="100"/>
              <w:rPr>
                <w:lang w:eastAsia="zh-CN"/>
              </w:rPr>
            </w:pPr>
            <w:r>
              <w:rPr>
                <w:rStyle w:val="CommentReference"/>
                <w:rFonts w:ascii="Times New Roman" w:hAnsi="Times New Roman"/>
              </w:rPr>
              <w:commentReference w:id="4"/>
            </w: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 xml:space="preserve">esides, it </w:t>
            </w:r>
            <w:proofErr w:type="gramStart"/>
            <w:r>
              <w:rPr>
                <w:lang w:eastAsia="zh-CN"/>
              </w:rPr>
              <w:t>add</w:t>
            </w:r>
            <w:proofErr w:type="gramEnd"/>
            <w:r>
              <w:rPr>
                <w:lang w:eastAsia="zh-CN"/>
              </w:rPr>
              <w:t xml:space="preserve"> some clarifications on the parameters:</w:t>
            </w:r>
          </w:p>
          <w:p w14:paraId="4FD08E67" w14:textId="14A4FA79" w:rsidR="00B07043" w:rsidRDefault="00B07043" w:rsidP="00B07043">
            <w:pPr>
              <w:pStyle w:val="CRCoverPage"/>
              <w:spacing w:after="0"/>
              <w:ind w:left="100"/>
              <w:rPr>
                <w:lang w:eastAsia="zh-CN"/>
              </w:rPr>
            </w:pPr>
            <w:r>
              <w:rPr>
                <w:lang w:eastAsia="zh-CN"/>
              </w:rPr>
              <w:t>T</w:t>
            </w:r>
            <w:r w:rsidRPr="00C70AA7">
              <w:rPr>
                <w:lang w:eastAsia="zh-CN"/>
              </w:rPr>
              <w:t xml:space="preserve">he value of </w:t>
            </w:r>
            <w:proofErr w:type="spellStart"/>
            <w:r w:rsidRPr="00C70AA7">
              <w:rPr>
                <w:lang w:eastAsia="zh-CN"/>
              </w:rPr>
              <w:t>LatestTransmitOffset</w:t>
            </w:r>
            <w:proofErr w:type="spellEnd"/>
            <w:r w:rsidRPr="00C70AA7">
              <w:rPr>
                <w:lang w:eastAsia="zh-CN"/>
              </w:rPr>
              <w:t xml:space="preserve"> subtracted by </w:t>
            </w:r>
            <w:proofErr w:type="spellStart"/>
            <w:r w:rsidRPr="00C70AA7">
              <w:rPr>
                <w:lang w:eastAsia="zh-CN"/>
              </w:rPr>
              <w:t>EarliestTransmitOffset</w:t>
            </w:r>
            <w:proofErr w:type="spellEnd"/>
            <w:r w:rsidRPr="00C70AA7">
              <w:rPr>
                <w:lang w:eastAsia="zh-CN"/>
              </w:rPr>
              <w:t xml:space="preserve"> shall be up to Buffer capability</w:t>
            </w:r>
            <w:del w:id="5" w:author="Nokia" w:date="2023-04-11T13:53:00Z">
              <w:r w:rsidRPr="00C70AA7" w:rsidDel="00D0267D">
                <w:rPr>
                  <w:lang w:eastAsia="zh-CN"/>
                </w:rPr>
                <w:delText xml:space="preserve"> </w:delText>
              </w:r>
              <w:commentRangeStart w:id="6"/>
              <w:r w:rsidRPr="00C70AA7" w:rsidDel="00D0267D">
                <w:rPr>
                  <w:lang w:eastAsia="zh-CN"/>
                </w:rPr>
                <w:delText xml:space="preserve">sent </w:delText>
              </w:r>
            </w:del>
            <w:commentRangeEnd w:id="6"/>
            <w:r w:rsidR="00D0267D">
              <w:rPr>
                <w:rStyle w:val="CommentReference"/>
                <w:rFonts w:ascii="Times New Roman" w:hAnsi="Times New Roman"/>
              </w:rPr>
              <w:commentReference w:id="6"/>
            </w:r>
            <w:del w:id="7" w:author="Nokia" w:date="2023-04-11T13:53:00Z">
              <w:r w:rsidRPr="00C70AA7" w:rsidDel="00D0267D">
                <w:rPr>
                  <w:lang w:eastAsia="zh-CN"/>
                </w:rPr>
                <w:delText>by the Talker</w:delText>
              </w:r>
            </w:del>
            <w:r>
              <w:rPr>
                <w:lang w:eastAsia="zh-CN"/>
              </w:rPr>
              <w:t xml:space="preserve">. But currently this is described in </w:t>
            </w:r>
            <w:proofErr w:type="spellStart"/>
            <w:r>
              <w:rPr>
                <w:lang w:eastAsia="zh-CN"/>
              </w:rPr>
              <w:t>MaxLatency</w:t>
            </w:r>
            <w:proofErr w:type="spellEnd"/>
            <w:r>
              <w:rPr>
                <w:lang w:eastAsia="zh-CN"/>
              </w:rPr>
              <w:t xml:space="preserve">. It should be also described in </w:t>
            </w:r>
            <w:proofErr w:type="spellStart"/>
            <w:r>
              <w:rPr>
                <w:lang w:eastAsia="zh-CN"/>
              </w:rPr>
              <w:t>LatestTransmitOffset</w:t>
            </w:r>
            <w:proofErr w:type="spellEnd"/>
            <w:r>
              <w:rPr>
                <w:lang w:eastAsia="zh-CN"/>
              </w:rPr>
              <w:t xml:space="preserve"> part. And </w:t>
            </w:r>
            <w:proofErr w:type="spellStart"/>
            <w:r w:rsidRPr="00C70AA7">
              <w:rPr>
                <w:lang w:eastAsia="zh-CN"/>
              </w:rPr>
              <w:t>LatestTransmitOffset</w:t>
            </w:r>
            <w:proofErr w:type="spellEnd"/>
            <w:r>
              <w:rPr>
                <w:lang w:eastAsia="zh-CN"/>
              </w:rPr>
              <w:t xml:space="preserve"> shall be </w:t>
            </w:r>
            <w:ins w:id="8" w:author="Nokia" w:date="2023-04-11T13:55:00Z">
              <w:r w:rsidR="00D0267D">
                <w:rPr>
                  <w:lang w:eastAsia="zh-CN"/>
                </w:rPr>
                <w:t xml:space="preserve">larger or </w:t>
              </w:r>
            </w:ins>
            <w:ins w:id="9" w:author="Nokia" w:date="2023-04-11T13:56:00Z">
              <w:r w:rsidR="00D0267D">
                <w:rPr>
                  <w:lang w:eastAsia="zh-CN"/>
                </w:rPr>
                <w:t>equal</w:t>
              </w:r>
            </w:ins>
            <w:del w:id="10" w:author="Nokia" w:date="2023-04-11T13:56:00Z">
              <w:r w:rsidDel="00D0267D">
                <w:rPr>
                  <w:lang w:eastAsia="zh-CN"/>
                </w:rPr>
                <w:delText>bigger</w:delText>
              </w:r>
            </w:del>
            <w:r>
              <w:rPr>
                <w:lang w:eastAsia="zh-CN"/>
              </w:rPr>
              <w:t xml:space="preserve"> than </w:t>
            </w:r>
            <w:proofErr w:type="spellStart"/>
            <w:r>
              <w:rPr>
                <w:lang w:eastAsia="zh-CN"/>
              </w:rPr>
              <w:t>Earlesr</w:t>
            </w:r>
            <w:proofErr w:type="spellEnd"/>
            <w:r>
              <w:rPr>
                <w:lang w:eastAsia="zh-CN"/>
              </w:rPr>
              <w:t xml:space="preserve"> </w:t>
            </w:r>
            <w:proofErr w:type="spellStart"/>
            <w:r>
              <w:rPr>
                <w:lang w:eastAsia="zh-CN"/>
              </w:rPr>
              <w:t>Transmitoffset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proofErr w:type="spellStart"/>
            <w:r w:rsidRPr="00E155A6">
              <w:rPr>
                <w:lang w:val="en-US"/>
              </w:rPr>
              <w:t>MaxFrameSize</w:t>
            </w:r>
            <w:proofErr w:type="spellEnd"/>
            <w:r>
              <w:rPr>
                <w:lang w:val="en-US"/>
              </w:rPr>
              <w:t>: the PCF does not transfer the Burst Size of QoS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97B0DB2" w14:textId="77777777" w:rsidR="00B07043" w:rsidRDefault="00B07043" w:rsidP="00B07043">
      <w:pPr>
        <w:pStyle w:val="Heading8"/>
      </w:pPr>
      <w:bookmarkStart w:id="12" w:name="_Toc131517289"/>
      <w:bookmarkEnd w:id="11"/>
      <w:r>
        <w:t>Annex M (normative):</w:t>
      </w:r>
      <w:r>
        <w:br/>
        <w:t>Interworking with TSN deployed in the Transport Network</w:t>
      </w:r>
      <w:bookmarkEnd w:id="12"/>
    </w:p>
    <w:p w14:paraId="20C92A87" w14:textId="77777777" w:rsidR="00B07043" w:rsidRDefault="00B07043" w:rsidP="00B07043">
      <w:pPr>
        <w:pStyle w:val="Heading1"/>
      </w:pPr>
      <w:bookmarkStart w:id="13" w:name="_Toc131517290"/>
      <w:r>
        <w:t>M.1</w:t>
      </w:r>
      <w:r>
        <w:tab/>
        <w:t>Mapping of the parameters between 5GS and TSN UNI</w:t>
      </w:r>
      <w:bookmarkEnd w:id="13"/>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can be generated by the SMF/CUC based on the End Station MAC address acting as Talker, and PDU Session ID and QFI.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w:t>
      </w:r>
      <w:proofErr w:type="gramStart"/>
      <w:r>
        <w:t>in order to</w:t>
      </w:r>
      <w:proofErr w:type="gramEnd"/>
      <w:r>
        <w:t xml:space="preserve">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Del="00680788" w:rsidRDefault="00B07043" w:rsidP="00B07043">
      <w:pPr>
        <w:pStyle w:val="EditorsNote"/>
        <w:rPr>
          <w:del w:id="14" w:author="Huawei1" w:date="2023-04-07T21:36:00Z"/>
        </w:rPr>
      </w:pPr>
      <w:del w:id="15" w:author="Huawei1" w:date="2023-04-07T21:36:00Z">
        <w:r w:rsidDel="00680788">
          <w:delText>Editor's note:</w:delText>
        </w:r>
        <w:r w:rsidDel="00680788">
          <w:tab/>
          <w:delText>It is FFS if the interface between the SMF/CUC and TN CNC could allow the SMF/CUC to indicate the TEID and QFI of the given QoS Flow to the TN CNC.</w:delText>
        </w:r>
      </w:del>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16" w:author="Huawei1" w:date="2023-04-07T21:37:00Z">
        <w:r w:rsidDel="00680788">
          <w:rPr>
            <w:rFonts w:hint="eastAsia"/>
            <w:lang w:eastAsia="zh-CN"/>
          </w:rPr>
          <w:delText>Burst Size</w:delText>
        </w:r>
      </w:del>
      <w:ins w:id="17" w:author="Huawei1" w:date="2023-04-07T21:37:00Z">
        <w:r w:rsidR="00680788">
          <w:rPr>
            <w:rFonts w:hint="eastAsia"/>
            <w:lang w:eastAsia="zh-CN"/>
          </w:rPr>
          <w:t>MDBV</w:t>
        </w:r>
      </w:ins>
      <w:r>
        <w:t xml:space="preserve"> of the QoS Flow. </w:t>
      </w:r>
      <w:ins w:id="18"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9" w:author="Huawei1" w:date="2023-04-07T21:37:00Z">
        <w:r w:rsidDel="00680788">
          <w:delText>The</w:delText>
        </w:r>
      </w:del>
      <w:ins w:id="20" w:author="Huawei1" w:date="2023-04-07T21:37:00Z">
        <w:r w:rsidR="00680788">
          <w:t>the</w:t>
        </w:r>
      </w:ins>
      <w:r>
        <w:t xml:space="preserve"> PCF transfers the </w:t>
      </w:r>
      <w:del w:id="21" w:author="Huawei1" w:date="2023-04-07T21:37:00Z">
        <w:r w:rsidDel="00680788">
          <w:delText>Burst Size</w:delText>
        </w:r>
      </w:del>
      <w:ins w:id="22" w:author="Huawei1" w:date="2023-04-07T21:37:00Z">
        <w:r w:rsidR="00680788">
          <w:t>MDBV</w:t>
        </w:r>
      </w:ins>
      <w:r>
        <w:t xml:space="preserve"> to the SMF/CUC. The SMF/CUC sets </w:t>
      </w:r>
      <w:proofErr w:type="spellStart"/>
      <w:r>
        <w:t>MaxFrameSize</w:t>
      </w:r>
      <w:proofErr w:type="spellEnd"/>
      <w:r>
        <w:t xml:space="preserve"> based on the following formula: </w:t>
      </w:r>
      <w:del w:id="23" w:author="Huawei1" w:date="2023-04-07T21:37:00Z">
        <w:r w:rsidDel="00680788">
          <w:delText>Burst Size</w:delText>
        </w:r>
      </w:del>
      <w:ins w:id="24" w:author="Huawei1" w:date="2023-04-07T21:37:00Z">
        <w:r w:rsidR="00680788">
          <w:t>MDBV</w:t>
        </w:r>
      </w:ins>
      <w:r>
        <w:t xml:space="preserve"> of the QoS Flow - the framing bits which is not used for transferring in 5GS, (</w:t>
      </w:r>
      <w:proofErr w:type="gramStart"/>
      <w:r>
        <w:t>e.g.</w:t>
      </w:r>
      <w:proofErr w:type="gramEnd"/>
      <w:r>
        <w:t xml:space="preserve">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lastRenderedPageBreak/>
        <w:t>‐</w:t>
      </w:r>
      <w:r>
        <w:tab/>
      </w:r>
      <w:proofErr w:type="spellStart"/>
      <w:r>
        <w:t>TSpecTimeAware</w:t>
      </w:r>
      <w:proofErr w:type="spellEnd"/>
      <w:r>
        <w:t xml:space="preserve"> group (optional, present only if the traffic in the QoS Flow is time-synchronized):</w:t>
      </w:r>
    </w:p>
    <w:p w14:paraId="72604AFA" w14:textId="77777777" w:rsidR="00B07043" w:rsidRDefault="00B07043" w:rsidP="00B07043">
      <w:pPr>
        <w:pStyle w:val="B3"/>
      </w:pPr>
      <w:r>
        <w:t>‐</w:t>
      </w:r>
      <w:r>
        <w:tab/>
      </w:r>
      <w:proofErr w:type="spellStart"/>
      <w:r>
        <w:t>EarliestTransmitOffset</w:t>
      </w:r>
      <w:proofErr w:type="spellEnd"/>
      <w:r>
        <w:t>: the earliest offset within the Interval.</w:t>
      </w:r>
    </w:p>
    <w:p w14:paraId="73293B20" w14:textId="77777777" w:rsidR="00B07043" w:rsidRDefault="00B07043" w:rsidP="00B07043">
      <w:pPr>
        <w:pStyle w:val="B3"/>
      </w:pPr>
      <w:r>
        <w:tab/>
        <w:t xml:space="preserve">For uplink, </w:t>
      </w:r>
      <w:proofErr w:type="spellStart"/>
      <w:r>
        <w:t>EarliestTransmitOffset</w:t>
      </w:r>
      <w:proofErr w:type="spellEnd"/>
      <w:r>
        <w:t xml:space="preserve"> should be set based on the following formula:</w:t>
      </w:r>
    </w:p>
    <w:p w14:paraId="0FCE2075" w14:textId="77777777" w:rsidR="00B07043" w:rsidRDefault="00B07043" w:rsidP="00B07043">
      <w:pPr>
        <w:pStyle w:val="B4"/>
      </w:pPr>
      <w:r>
        <w:tab/>
        <w:t>TSCAC BAT in UL direction (presented in TAI time and corrected for clock drifting as specified in TS 23.501) + UE-DS-TT Residence Time + 5G-AN PDB - M x Interval, where M is the largest integer for which the relation:</w:t>
      </w:r>
    </w:p>
    <w:p w14:paraId="71BFD648" w14:textId="77777777" w:rsidR="00B07043" w:rsidRDefault="00B07043" w:rsidP="00B07043">
      <w:pPr>
        <w:pStyle w:val="B5"/>
      </w:pPr>
      <w:r>
        <w:tab/>
        <w:t>TSCAC BAT in UL direction + UE-DS-TT Residence Time + 5G-AN PDB &gt; M x Interval duration.</w:t>
      </w:r>
    </w:p>
    <w:p w14:paraId="678C87AF" w14:textId="77777777" w:rsidR="00B07043" w:rsidRDefault="00B07043" w:rsidP="00B07043">
      <w:pPr>
        <w:pStyle w:val="B4"/>
      </w:pPr>
      <w:r>
        <w:tab/>
        <w:t>would be true.</w:t>
      </w:r>
    </w:p>
    <w:p w14:paraId="153E2469" w14:textId="77777777" w:rsidR="00B07043" w:rsidRDefault="00B07043" w:rsidP="00B07043">
      <w:pPr>
        <w:pStyle w:val="B3"/>
      </w:pPr>
      <w:r>
        <w:tab/>
        <w:t xml:space="preserve">For downlink, </w:t>
      </w:r>
      <w:proofErr w:type="spellStart"/>
      <w:r>
        <w:t>EarliestTransmitOffset</w:t>
      </w:r>
      <w:proofErr w:type="spellEnd"/>
      <w:r>
        <w:t xml:space="preserve"> should be set based on the following formula:</w:t>
      </w:r>
    </w:p>
    <w:p w14:paraId="0C078FD6" w14:textId="77777777" w:rsidR="00B07043" w:rsidRDefault="00B07043" w:rsidP="00B07043">
      <w:pPr>
        <w:pStyle w:val="B4"/>
      </w:pPr>
      <w:r>
        <w:tab/>
        <w:t>TSCAC BAT in DL direction (presented in TAI time and corrected for clock drifting as specified in TS 23.501) + UPF Residence Time - M x Interval, where M is the largest integer for which the relation:</w:t>
      </w:r>
    </w:p>
    <w:p w14:paraId="1925C75B" w14:textId="77777777" w:rsidR="00B07043" w:rsidRDefault="00B07043" w:rsidP="00B07043">
      <w:pPr>
        <w:pStyle w:val="B5"/>
      </w:pPr>
      <w:r>
        <w:tab/>
        <w:t>TSCAC BAT in DL direction + UPF Residence Time &gt; M x Interval duration.</w:t>
      </w:r>
    </w:p>
    <w:p w14:paraId="595DB3E4" w14:textId="77777777" w:rsidR="00B07043" w:rsidRDefault="00B07043" w:rsidP="00B07043">
      <w:pPr>
        <w:pStyle w:val="B3"/>
      </w:pPr>
      <w:r>
        <w:tab/>
        <w:t>would be true.</w:t>
      </w:r>
    </w:p>
    <w:p w14:paraId="7ACB16C1" w14:textId="443DDF49"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25"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w:t>
        </w:r>
      </w:ins>
      <w:commentRangeStart w:id="26"/>
      <w:ins w:id="27" w:author="Nokia" w:date="2023-04-11T12:38:00Z">
        <w:r w:rsidR="00D21103">
          <w:rPr>
            <w:lang w:val="en-US"/>
          </w:rPr>
          <w:t xml:space="preserve">or equal </w:t>
        </w:r>
      </w:ins>
      <w:commentRangeEnd w:id="26"/>
      <w:ins w:id="28" w:author="Nokia" w:date="2023-04-11T12:44:00Z">
        <w:r w:rsidR="00D21103">
          <w:rPr>
            <w:rStyle w:val="CommentReference"/>
          </w:rPr>
          <w:commentReference w:id="26"/>
        </w:r>
      </w:ins>
      <w:ins w:id="29" w:author="Huawei1" w:date="2023-04-07T21:37:00Z">
        <w:r w:rsidR="00680788" w:rsidRPr="00C70AA7">
          <w:rPr>
            <w:lang w:val="en-US"/>
          </w:rPr>
          <w:t xml:space="preserve">than </w:t>
        </w:r>
        <w:proofErr w:type="spellStart"/>
        <w:r w:rsidR="00680788" w:rsidRPr="00C70AA7">
          <w:rPr>
            <w:lang w:val="en-US"/>
          </w:rPr>
          <w:t>EarliestTransmitOffset</w:t>
        </w:r>
        <w:proofErr w:type="spellEnd"/>
        <w:r w:rsidR="00680788" w:rsidRPr="00C70AA7">
          <w:rPr>
            <w:lang w:val="en-US"/>
          </w:rPr>
          <w:t xml:space="preserve"> and the value of </w:t>
        </w:r>
        <w:proofErr w:type="spellStart"/>
        <w:r w:rsidR="00680788" w:rsidRPr="00C70AA7">
          <w:rPr>
            <w:lang w:val="en-US"/>
          </w:rPr>
          <w:t>LatestTransmitOffset</w:t>
        </w:r>
        <w:proofErr w:type="spellEnd"/>
        <w:r w:rsidR="00680788" w:rsidRPr="00C70AA7">
          <w:rPr>
            <w:lang w:val="en-US"/>
          </w:rPr>
          <w:t xml:space="preserve"> subtracted by </w:t>
        </w:r>
        <w:proofErr w:type="spellStart"/>
        <w:r w:rsidR="00680788" w:rsidRPr="00C70AA7">
          <w:rPr>
            <w:lang w:val="en-US"/>
          </w:rPr>
          <w:t>EarliestTransmitOffset</w:t>
        </w:r>
        <w:proofErr w:type="spellEnd"/>
        <w:r w:rsidR="00680788" w:rsidRPr="00C70AA7">
          <w:rPr>
            <w:lang w:val="en-US"/>
          </w:rPr>
          <w:t xml:space="preserve"> shall be up to Buffe</w:t>
        </w:r>
        <w:r w:rsidR="00680788">
          <w:rPr>
            <w:lang w:val="en-US"/>
          </w:rPr>
          <w:t>r capability</w:t>
        </w:r>
        <w:del w:id="30" w:author="Nokia" w:date="2023-04-11T12:39:00Z">
          <w:r w:rsidR="00680788" w:rsidDel="00D21103">
            <w:rPr>
              <w:lang w:val="en-US"/>
            </w:rPr>
            <w:delText xml:space="preserve"> </w:delText>
          </w:r>
          <w:commentRangeStart w:id="31"/>
          <w:r w:rsidR="00680788" w:rsidDel="00D21103">
            <w:rPr>
              <w:lang w:val="en-US"/>
            </w:rPr>
            <w:delText>sent</w:delText>
          </w:r>
        </w:del>
      </w:ins>
      <w:commentRangeEnd w:id="31"/>
      <w:r w:rsidR="00D21103">
        <w:rPr>
          <w:rStyle w:val="CommentReference"/>
        </w:rPr>
        <w:commentReference w:id="31"/>
      </w:r>
      <w:ins w:id="32" w:author="Huawei1" w:date="2023-04-07T21:37:00Z">
        <w:del w:id="33" w:author="Nokia" w:date="2023-04-11T12:39:00Z">
          <w:r w:rsidR="00680788" w:rsidDel="00D21103">
            <w:rPr>
              <w:lang w:val="en-US"/>
            </w:rPr>
            <w:delText xml:space="preserve"> by</w:delText>
          </w:r>
        </w:del>
      </w:ins>
      <w:ins w:id="34" w:author="Nokia" w:date="2023-04-11T12:39:00Z">
        <w:r w:rsidR="00D21103">
          <w:rPr>
            <w:lang w:val="en-US"/>
          </w:rPr>
          <w:t xml:space="preserve"> of</w:t>
        </w:r>
      </w:ins>
      <w:ins w:id="35" w:author="Huawei1" w:date="2023-04-07T21:37:00Z">
        <w:r w:rsidR="00680788">
          <w:rPr>
            <w:lang w:val="en-US"/>
          </w:rPr>
          <w:t xml:space="preserve"> the Talker</w:t>
        </w:r>
        <w:r w:rsidR="00680788">
          <w:rPr>
            <w:rFonts w:eastAsia="DengXian"/>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77777777"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lastRenderedPageBreak/>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Del="00680788" w:rsidRDefault="00B07043" w:rsidP="00B07043">
      <w:pPr>
        <w:pStyle w:val="EditorsNote"/>
        <w:rPr>
          <w:del w:id="36" w:author="Huawei1" w:date="2023-04-07T21:38:00Z"/>
        </w:rPr>
      </w:pPr>
      <w:del w:id="37" w:author="Huawei1" w:date="2023-04-07T21:38:00Z">
        <w:r w:rsidDel="00680788">
          <w:delText>Editor's note:</w:delText>
        </w:r>
        <w:r w:rsidDel="00680788">
          <w:tab/>
          <w:delText>It is FFS if and how the Service Data Flows can be used to identity streams in the TN.</w:delText>
        </w:r>
      </w:del>
    </w:p>
    <w:p w14:paraId="3FEB2ECF" w14:textId="74802761" w:rsidR="00B07043" w:rsidRDefault="00B07043" w:rsidP="00B07043">
      <w:pPr>
        <w:pStyle w:val="B4"/>
      </w:pPr>
      <w:r>
        <w:tab/>
      </w:r>
      <w:commentRangeStart w:id="38"/>
      <w:r>
        <w:t xml:space="preserve">If the </w:t>
      </w:r>
      <w:proofErr w:type="spellStart"/>
      <w:r>
        <w:t>TimeAwareOffset</w:t>
      </w:r>
      <w:proofErr w:type="spellEnd"/>
      <w:r>
        <w:t xml:space="preserve"> is included from TN CNC to SMF/CUC, the SMF/CUC should </w:t>
      </w:r>
      <w:proofErr w:type="gramStart"/>
      <w:ins w:id="39" w:author="Huawei1" w:date="2023-04-07T21:39:00Z">
        <w:r w:rsidR="00680788">
          <w:rPr>
            <w:rFonts w:eastAsia="DengXian"/>
            <w:lang w:eastAsia="en-GB"/>
          </w:rPr>
          <w:t>sent</w:t>
        </w:r>
        <w:proofErr w:type="gramEnd"/>
        <w:r w:rsidR="00680788">
          <w:rPr>
            <w:rFonts w:eastAsia="DengXian"/>
            <w:lang w:eastAsia="en-GB"/>
          </w:rPr>
          <w:t xml:space="preserve"> the </w:t>
        </w:r>
        <w:proofErr w:type="spellStart"/>
        <w:r w:rsidR="00680788">
          <w:rPr>
            <w:rFonts w:eastAsia="DengXian"/>
            <w:lang w:eastAsia="en-GB"/>
          </w:rPr>
          <w:t>TimeAwareOffset</w:t>
        </w:r>
        <w:proofErr w:type="spellEnd"/>
        <w:r w:rsidR="00680788">
          <w:rPr>
            <w:rFonts w:eastAsia="DengXian"/>
            <w:lang w:eastAsia="en-GB"/>
          </w:rPr>
          <w:t xml:space="preserve"> to </w:t>
        </w:r>
        <w:r w:rsidR="00680788" w:rsidRPr="00E155A6">
          <w:rPr>
            <w:rFonts w:eastAsia="DengXian"/>
            <w:lang w:eastAsia="en-GB"/>
          </w:rPr>
          <w:t xml:space="preserve">the AN-TL (for streams in UL direction) </w:t>
        </w:r>
        <w:r w:rsidR="00680788">
          <w:rPr>
            <w:rFonts w:eastAsia="DengXian"/>
            <w:lang w:eastAsia="en-GB"/>
          </w:rPr>
          <w:t xml:space="preserve">or </w:t>
        </w:r>
        <w:r w:rsidR="00680788" w:rsidRPr="00E155A6">
          <w:rPr>
            <w:rFonts w:eastAsia="DengXian"/>
            <w:lang w:eastAsia="en-GB"/>
          </w:rPr>
          <w:t>the CN-TL port (for streams in the DL direction)</w:t>
        </w:r>
        <w:r w:rsidR="00680788">
          <w:rPr>
            <w:rFonts w:eastAsia="DengXian"/>
            <w:lang w:eastAsia="en-GB"/>
          </w:rPr>
          <w:t xml:space="preserve">. The </w:t>
        </w:r>
        <w:r w:rsidR="00680788" w:rsidRPr="00E155A6">
          <w:rPr>
            <w:rFonts w:eastAsia="DengXian"/>
            <w:lang w:eastAsia="en-GB"/>
          </w:rPr>
          <w:t xml:space="preserve">AL-TL/CN-TL </w:t>
        </w:r>
      </w:ins>
      <w:r>
        <w:t xml:space="preserve">derive </w:t>
      </w:r>
      <w:del w:id="40" w:author="Huawei1" w:date="2023-04-07T21:39:00Z">
        <w:r w:rsidDel="00680788">
          <w:delText xml:space="preserve">input information based on the TimeAwareOffset, which allows to configure </w:delText>
        </w:r>
      </w:del>
      <w:r>
        <w:t>Gate Control information</w:t>
      </w:r>
      <w:ins w:id="41" w:author="Huawei1" w:date="2023-04-07T21:39:00Z">
        <w:r w:rsidR="00680788">
          <w:t xml:space="preserve"> </w:t>
        </w:r>
        <w:r w:rsidR="00680788">
          <w:rPr>
            <w:rFonts w:eastAsia="DengXian"/>
            <w:lang w:eastAsia="en-GB"/>
          </w:rPr>
          <w:t>(</w:t>
        </w:r>
        <w:r w:rsidR="00680788" w:rsidRPr="00E155A6">
          <w:rPr>
            <w:rFonts w:eastAsia="DengXian"/>
            <w:lang w:eastAsia="en-GB"/>
          </w:rPr>
          <w:t xml:space="preserve">i.e., </w:t>
        </w:r>
        <w:proofErr w:type="spellStart"/>
        <w:r w:rsidR="00680788" w:rsidRPr="00E155A6">
          <w:rPr>
            <w:rFonts w:eastAsia="DengXian"/>
            <w:lang w:eastAsia="en-GB"/>
          </w:rPr>
          <w:t>AdminBaseTime</w:t>
        </w:r>
        <w:proofErr w:type="spellEnd"/>
        <w:r w:rsidR="00680788" w:rsidRPr="00E155A6">
          <w:rPr>
            <w:rFonts w:eastAsia="DengXian"/>
            <w:lang w:eastAsia="en-GB"/>
          </w:rPr>
          <w:t xml:space="preserve">, </w:t>
        </w:r>
        <w:proofErr w:type="spellStart"/>
        <w:r w:rsidR="00680788" w:rsidRPr="00E155A6">
          <w:rPr>
            <w:rFonts w:eastAsia="DengXian"/>
            <w:lang w:eastAsia="en-GB"/>
          </w:rPr>
          <w:t>AdminCycleTime</w:t>
        </w:r>
        <w:proofErr w:type="spellEnd"/>
        <w:r w:rsidR="00680788" w:rsidRPr="00E155A6">
          <w:rPr>
            <w:rFonts w:eastAsia="DengXian"/>
            <w:lang w:eastAsia="en-GB"/>
          </w:rPr>
          <w:t xml:space="preserve">, </w:t>
        </w:r>
        <w:proofErr w:type="spellStart"/>
        <w:r w:rsidR="00680788" w:rsidRPr="00E155A6">
          <w:rPr>
            <w:rFonts w:eastAsia="DengXian"/>
            <w:lang w:eastAsia="en-GB"/>
          </w:rPr>
          <w:t>AdminControlListLength</w:t>
        </w:r>
        <w:proofErr w:type="spellEnd"/>
        <w:r w:rsidR="00680788" w:rsidRPr="00E155A6">
          <w:rPr>
            <w:rFonts w:eastAsia="DengXian"/>
            <w:lang w:eastAsia="en-GB"/>
          </w:rPr>
          <w:t xml:space="preserve">, and </w:t>
        </w:r>
        <w:proofErr w:type="spellStart"/>
        <w:r w:rsidR="00680788" w:rsidRPr="00E155A6">
          <w:rPr>
            <w:rFonts w:eastAsia="DengXian"/>
            <w:lang w:eastAsia="en-GB"/>
          </w:rPr>
          <w:t>AdminControlList</w:t>
        </w:r>
        <w:proofErr w:type="spellEnd"/>
        <w:r w:rsidR="00680788" w:rsidRPr="00E155A6">
          <w:rPr>
            <w:rFonts w:eastAsia="DengXian"/>
            <w:lang w:eastAsia="en-GB"/>
          </w:rPr>
          <w:t xml:space="preserve">) based on the </w:t>
        </w:r>
        <w:proofErr w:type="spellStart"/>
        <w:r w:rsidR="00680788" w:rsidRPr="00E155A6">
          <w:rPr>
            <w:rFonts w:eastAsia="DengXian"/>
            <w:lang w:eastAsia="en-GB"/>
          </w:rPr>
          <w:t>TimeAwareOffset</w:t>
        </w:r>
      </w:ins>
      <w:proofErr w:type="spellEnd"/>
      <w:r>
        <w:t xml:space="preserve"> as defined in IEEE Std 802.1Q [98] at the AN-TL (for streams in UL direction) and the CN-TL port (for streams in the DL direction)</w:t>
      </w:r>
      <w:del w:id="42"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commentRangeEnd w:id="38"/>
      <w:r w:rsidR="00D21103">
        <w:rPr>
          <w:rStyle w:val="CommentReference"/>
        </w:rPr>
        <w:commentReference w:id="38"/>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43" w:author="Huawei1" w:date="2023-04-07T21:38:00Z"/>
        </w:rPr>
      </w:pPr>
      <w:del w:id="44"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Heading3"/>
      </w:pPr>
      <w:bookmarkStart w:id="45" w:name="_Toc131516863"/>
      <w:commentRangeStart w:id="46"/>
      <w:r>
        <w:lastRenderedPageBreak/>
        <w:t>5.28a.2</w:t>
      </w:r>
      <w:r>
        <w:tab/>
        <w:t>Transfer of TL-Container between SMF/CUC and AN-TL and CN-TL</w:t>
      </w:r>
      <w:bookmarkEnd w:id="45"/>
      <w:commentRangeEnd w:id="46"/>
      <w:r w:rsidR="002D2F04">
        <w:rPr>
          <w:rStyle w:val="CommentReference"/>
          <w:rFonts w:ascii="Times New Roman" w:hAnsi="Times New Roman"/>
        </w:rPr>
        <w:commentReference w:id="46"/>
      </w:r>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w:t>
      </w:r>
      <w:proofErr w:type="gramStart"/>
      <w:r>
        <w:t>request:</w:t>
      </w:r>
      <w:proofErr w:type="gramEnd"/>
      <w:r>
        <w:t xml:space="preserve"> submits the following elements of the Status group to the AN-TL or CN-TL:</w:t>
      </w:r>
    </w:p>
    <w:p w14:paraId="62DC0F0D" w14:textId="77777777" w:rsidR="00B07043" w:rsidRDefault="00B07043" w:rsidP="00B07043">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r>
      <w:commentRangeStart w:id="47"/>
      <w:r>
        <w:t>Interval.</w:t>
      </w:r>
    </w:p>
    <w:p w14:paraId="6E196EBB" w14:textId="11266BCD" w:rsidR="00B07043" w:rsidRDefault="00B07043" w:rsidP="00B07043">
      <w:pPr>
        <w:pStyle w:val="B2"/>
      </w:pPr>
      <w:r>
        <w:t>-</w:t>
      </w:r>
      <w:r>
        <w:tab/>
      </w:r>
      <w:proofErr w:type="spellStart"/>
      <w:ins w:id="48" w:author="Huawei1" w:date="2023-04-07T21:41:00Z">
        <w:r w:rsidR="00680788" w:rsidRPr="00E155A6">
          <w:rPr>
            <w:lang w:val="en-US"/>
          </w:rPr>
          <w:t>MaxFrameSize</w:t>
        </w:r>
      </w:ins>
      <w:proofErr w:type="spellEnd"/>
      <w:del w:id="49" w:author="Huawei1" w:date="2023-04-07T21:41:00Z">
        <w:r w:rsidDel="00680788">
          <w:delText>EarliestTransmitOffset</w:delText>
        </w:r>
      </w:del>
      <w:r>
        <w:t>.</w:t>
      </w:r>
    </w:p>
    <w:p w14:paraId="60B9E7C1" w14:textId="3AC39C46" w:rsidR="00B07043" w:rsidDel="00680788" w:rsidRDefault="00B07043" w:rsidP="00B07043">
      <w:pPr>
        <w:pStyle w:val="B2"/>
        <w:rPr>
          <w:del w:id="50" w:author="Huawei1" w:date="2023-04-07T21:41:00Z"/>
        </w:rPr>
      </w:pPr>
      <w:del w:id="51" w:author="Huawei1" w:date="2023-04-07T21:41:00Z">
        <w:r w:rsidDel="00680788">
          <w:delText>-</w:delText>
        </w:r>
        <w:r w:rsidDel="00680788">
          <w:tab/>
          <w:delText>LatestTransmitOffset.</w:delText>
        </w:r>
      </w:del>
      <w:commentRangeEnd w:id="47"/>
      <w:r w:rsidR="005F04EA">
        <w:rPr>
          <w:rStyle w:val="CommentReference"/>
        </w:rPr>
        <w:commentReference w:id="47"/>
      </w:r>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w:t>
      </w:r>
      <w:proofErr w:type="gramStart"/>
      <w:r>
        <w:t>response:</w:t>
      </w:r>
      <w:proofErr w:type="gramEnd"/>
      <w:r>
        <w:t xml:space="preserv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77777777" w:rsidR="00B07043" w:rsidRDefault="00B07043" w:rsidP="00B07043">
      <w:pPr>
        <w:pStyle w:val="B2"/>
      </w:pPr>
      <w:r>
        <w:t>-</w:t>
      </w:r>
      <w:r>
        <w:tab/>
        <w:t>Buffer capability: maximum possible buffer duration supported by the Talker.</w:t>
      </w:r>
    </w:p>
    <w:p w14:paraId="1F62308F" w14:textId="77777777" w:rsidR="00B07043" w:rsidRDefault="00B07043" w:rsidP="00B07043">
      <w:pPr>
        <w:pStyle w:val="B1"/>
      </w:pPr>
      <w:r>
        <w:t>2)</w:t>
      </w:r>
      <w:r>
        <w:tab/>
        <w:t>set-</w:t>
      </w:r>
      <w:proofErr w:type="gramStart"/>
      <w:r>
        <w:t>response:</w:t>
      </w:r>
      <w:proofErr w:type="gramEnd"/>
      <w:r>
        <w:t xml:space="preserv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Heading3"/>
      </w:pPr>
      <w:bookmarkStart w:id="52" w:name="_Toc131516845"/>
      <w:r>
        <w:t>5.27.3</w:t>
      </w:r>
      <w:r>
        <w:tab/>
        <w:t>Support for TSC QoS Flows</w:t>
      </w:r>
      <w:bookmarkEnd w:id="52"/>
    </w:p>
    <w:p w14:paraId="1E4B8213" w14:textId="77777777" w:rsidR="00B07043" w:rsidRDefault="00B07043" w:rsidP="00B07043">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1C9D669" w14:textId="77777777" w:rsidR="00B07043" w:rsidRDefault="00B07043" w:rsidP="00B07043">
      <w:r>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12DF795B" w:rsidR="00B07043" w:rsidRDefault="00B07043" w:rsidP="00B07043">
      <w:pPr>
        <w:pStyle w:val="B2"/>
      </w:pPr>
      <w:r>
        <w:tab/>
        <w:t xml:space="preserve">The maximum TSC Burst Size is considered as the largest amount of data within </w:t>
      </w:r>
      <w:proofErr w:type="gramStart"/>
      <w:r>
        <w:t>a time period</w:t>
      </w:r>
      <w:proofErr w:type="gramEnd"/>
      <w:r>
        <w:t xml:space="preserve">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w:t>
      </w:r>
      <w:r>
        <w:lastRenderedPageBreak/>
        <w:t>be allocated to this QoS Flow can be similarly mapped to a 5QI with MDBV value that is equal or higher</w:t>
      </w:r>
      <w:commentRangeStart w:id="53"/>
      <w:r>
        <w:t>.</w:t>
      </w:r>
      <w:ins w:id="54" w:author="Huawei1" w:date="2023-04-07T21:41:00Z">
        <w:r w:rsidR="00680788" w:rsidRPr="00680788">
          <w:rPr>
            <w:lang w:val="en-US"/>
          </w:rPr>
          <w:t xml:space="preserve"> </w:t>
        </w:r>
        <w:del w:id="55" w:author="Nokia" w:date="2023-04-11T12:56:00Z">
          <w:r w:rsidR="00680788" w:rsidRPr="00C70AA7" w:rsidDel="002D2F04">
            <w:rPr>
              <w:lang w:val="en-US"/>
            </w:rPr>
            <w:delText>If interworking with a TSN network deployed in the transport network is supported</w:delText>
          </w:r>
          <w:r w:rsidR="00680788" w:rsidDel="002D2F04">
            <w:rPr>
              <w:lang w:val="en-US"/>
            </w:rPr>
            <w:delText>, t</w:delText>
          </w:r>
          <w:r w:rsidR="00680788" w:rsidDel="002D2F04">
            <w:delText>he maximum value of TSC Burst Size should be mapped to a 5QI with MDBV that is equal.</w:delText>
          </w:r>
        </w:del>
      </w:ins>
      <w:commentRangeEnd w:id="53"/>
      <w:del w:id="56" w:author="Nokia" w:date="2023-04-11T12:56:00Z">
        <w:r w:rsidR="002D2F04" w:rsidDel="002D2F04">
          <w:rPr>
            <w:rStyle w:val="CommentReference"/>
          </w:rPr>
          <w:commentReference w:id="53"/>
        </w:r>
      </w:del>
    </w:p>
    <w:p w14:paraId="61D7EEE3" w14:textId="77777777" w:rsidR="00B07043" w:rsidRDefault="00B07043" w:rsidP="00B07043">
      <w:pPr>
        <w:pStyle w:val="B1"/>
      </w:pPr>
      <w:r>
        <w:t>2.</w:t>
      </w:r>
      <w:r>
        <w:tab/>
        <w:t xml:space="preserve">The PDB is explicitly divided into 5G-AN </w:t>
      </w:r>
      <w:proofErr w:type="gramStart"/>
      <w:r>
        <w:t>PDB</w:t>
      </w:r>
      <w:proofErr w:type="gramEnd"/>
      <w:r>
        <w:t xml:space="preserve">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4-12T11:05:00Z" w:initials="SG">
    <w:p w14:paraId="2EA1D992" w14:textId="185F847F" w:rsidR="005C51D8" w:rsidRDefault="005C51D8">
      <w:pPr>
        <w:pStyle w:val="CommentText"/>
      </w:pPr>
      <w:r>
        <w:rPr>
          <w:rStyle w:val="CommentReference"/>
        </w:rPr>
        <w:annotationRef/>
      </w:r>
      <w:r>
        <w:t xml:space="preserve">What is the change required in RAN, is there a requirement that is being asked to implemented at </w:t>
      </w:r>
      <w:proofErr w:type="gramStart"/>
      <w:r>
        <w:t>RAN ?</w:t>
      </w:r>
      <w:proofErr w:type="gramEnd"/>
    </w:p>
  </w:comment>
  <w:comment w:id="2" w:author="Nokia" w:date="2023-04-11T13:11:00Z" w:initials="N">
    <w:p w14:paraId="316CD9A4" w14:textId="3953C8F7" w:rsidR="008D73CA" w:rsidRDefault="008D73CA">
      <w:pPr>
        <w:pStyle w:val="CommentText"/>
      </w:pPr>
      <w:r>
        <w:rPr>
          <w:rStyle w:val="CommentReference"/>
        </w:rPr>
        <w:annotationRef/>
      </w:r>
      <w:proofErr w:type="spellStart"/>
      <w:r>
        <w:t>Inline</w:t>
      </w:r>
      <w:proofErr w:type="spellEnd"/>
      <w:r>
        <w:t xml:space="preserve"> with our and Samsungs view, but Ericsson CR can be accepted with modified text. Then TEID and QFI may be used as information for stream transformation. Further details see revision r01 on </w:t>
      </w:r>
      <w:r w:rsidRPr="008D73CA">
        <w:t>S2-2304126</w:t>
      </w:r>
      <w:r>
        <w:t>.</w:t>
      </w:r>
    </w:p>
  </w:comment>
  <w:comment w:id="3" w:author="Nokia" w:date="2023-04-11T13:15:00Z" w:initials="N">
    <w:p w14:paraId="24DDC5EB" w14:textId="77777777" w:rsidR="005C51D8" w:rsidRDefault="008D73CA">
      <w:pPr>
        <w:pStyle w:val="CommentText"/>
      </w:pPr>
      <w:r>
        <w:rPr>
          <w:rStyle w:val="CommentReference"/>
        </w:rPr>
        <w:annotationRef/>
      </w:r>
      <w:r>
        <w:t xml:space="preserve"> 5GS already allows that several streams use the same QoS flow. For example</w:t>
      </w:r>
      <w:r w:rsidR="00851FEB">
        <w:t>,</w:t>
      </w:r>
      <w:r>
        <w:t xml:space="preserve"> when an outer CNC decides not to configure PSFP for streams, respective mapping </w:t>
      </w:r>
      <w:r w:rsidR="00851FEB">
        <w:t xml:space="preserve">of PCP values </w:t>
      </w:r>
      <w:r>
        <w:t xml:space="preserve">to QoS flows </w:t>
      </w:r>
      <w:r w:rsidR="00851FEB">
        <w:t>is</w:t>
      </w:r>
      <w:r>
        <w:t xml:space="preserve"> use. Then all streams that uses the same PCP are mapped to the same QoS flow. SDF</w:t>
      </w:r>
      <w:r w:rsidR="00851FEB">
        <w:t xml:space="preserve"> filters are already used at UPF to identify the packets of a stream.</w:t>
      </w:r>
      <w:r w:rsidR="00851FEB">
        <w:br/>
        <w:t xml:space="preserve">Please also note that QoS flow limitation to 63 + 1BE) which is not sufficient for IIoT. </w:t>
      </w:r>
    </w:p>
    <w:p w14:paraId="39A8249E" w14:textId="77777777" w:rsidR="005C51D8" w:rsidRDefault="005C51D8">
      <w:pPr>
        <w:pStyle w:val="CommentText"/>
      </w:pPr>
    </w:p>
    <w:p w14:paraId="64A9CC79" w14:textId="7E951DE0" w:rsidR="008D73CA" w:rsidRDefault="00851FEB">
      <w:pPr>
        <w:pStyle w:val="CommentText"/>
      </w:pPr>
      <w:r>
        <w:t>Nevertheless, if the SDF filter information is not acceptable for Rel. 18, it may be beneficial to provide a NOTE on this additional limitation.</w:t>
      </w:r>
    </w:p>
  </w:comment>
  <w:comment w:id="4" w:author="Nokia" w:date="2023-04-11T13:29:00Z" w:initials="N">
    <w:p w14:paraId="393D825C" w14:textId="77777777" w:rsidR="005C51D8" w:rsidRDefault="00851FEB">
      <w:pPr>
        <w:pStyle w:val="CommentText"/>
      </w:pPr>
      <w:r>
        <w:rPr>
          <w:rStyle w:val="CommentReference"/>
        </w:rPr>
        <w:annotationRef/>
      </w:r>
      <w:r w:rsidR="00367A75">
        <w:t xml:space="preserve">The example defined in IEEE Std 802.1Qcc-2018, Annex U1.1 shows how two streams will introduce Jitter, that occurs at the Talker port. This can only be detected at SMF/CUC and not at the TLs. We do not understand how this helps to solve the Editor’s note. There are 2 further examples which explains additional Jitter behaviour. </w:t>
      </w:r>
      <w:proofErr w:type="gramStart"/>
      <w:r w:rsidR="00367A75">
        <w:t>Due to the fact that</w:t>
      </w:r>
      <w:proofErr w:type="gramEnd"/>
      <w:r w:rsidR="00367A75">
        <w:t xml:space="preserve"> AN-TL/CN-TL implementations are out of scope in 3GPP, it is necessary to signal if Jitter occurs or not. Then the SMF/CUC </w:t>
      </w:r>
      <w:r w:rsidR="00F94501">
        <w:t>must</w:t>
      </w:r>
      <w:r w:rsidR="00367A75">
        <w:t xml:space="preserve"> consider this accordingly. The main difference between the two options (</w:t>
      </w:r>
      <w:r w:rsidR="00F94501">
        <w:t xml:space="preserve">derive </w:t>
      </w:r>
      <w:proofErr w:type="spellStart"/>
      <w:r w:rsidR="00F94501">
        <w:t>GateControlInformation</w:t>
      </w:r>
      <w:proofErr w:type="spellEnd"/>
      <w:r w:rsidR="00F94501">
        <w:t xml:space="preserve"> at AN-TL/CN-TL (option 1) or SMF/CUC (option 2)) is, which information needs to be exchanged. We disagree that option 1 is simpler, because for </w:t>
      </w:r>
      <w:proofErr w:type="spellStart"/>
      <w:r w:rsidR="00F94501">
        <w:t>GateControlInformation</w:t>
      </w:r>
      <w:proofErr w:type="spellEnd"/>
      <w:r w:rsidR="00F94501">
        <w:t xml:space="preserve"> the information of all streams with all details (also time conditions) needs to be transferred whenever a stream is established or terminated. To support both options is not recommended, because this includes that </w:t>
      </w:r>
      <w:r w:rsidR="00D0267D">
        <w:t xml:space="preserve">for </w:t>
      </w:r>
      <w:r w:rsidR="00F94501">
        <w:t xml:space="preserve">both solutions </w:t>
      </w:r>
      <w:r w:rsidR="00D0267D">
        <w:t xml:space="preserve">the TL-containers content will differ. </w:t>
      </w:r>
    </w:p>
    <w:p w14:paraId="22CB7EF9" w14:textId="77777777" w:rsidR="005C51D8" w:rsidRDefault="005C51D8">
      <w:pPr>
        <w:pStyle w:val="CommentText"/>
      </w:pPr>
    </w:p>
    <w:p w14:paraId="7608DDDD" w14:textId="4182EDFC" w:rsidR="00851FEB" w:rsidRDefault="00D0267D">
      <w:pPr>
        <w:pStyle w:val="CommentText"/>
      </w:pPr>
      <w:r>
        <w:t xml:space="preserve">For further details please refer to </w:t>
      </w:r>
      <w:r w:rsidRPr="00D0267D">
        <w:t>S2-2304052</w:t>
      </w:r>
      <w:r w:rsidR="005C51D8">
        <w:t>, which describes the suggested approach to resolve this EN.</w:t>
      </w:r>
    </w:p>
  </w:comment>
  <w:comment w:id="6" w:author="Nokia" w:date="2023-04-11T13:54:00Z" w:initials="N">
    <w:p w14:paraId="5B0C4B0C" w14:textId="09BD9726" w:rsidR="00D0267D" w:rsidRDefault="00D0267D">
      <w:pPr>
        <w:pStyle w:val="CommentText"/>
      </w:pPr>
      <w:r>
        <w:rPr>
          <w:rStyle w:val="CommentReference"/>
        </w:rPr>
        <w:annotationRef/>
      </w:r>
      <w:r>
        <w:t>No need to send such information.</w:t>
      </w:r>
    </w:p>
  </w:comment>
  <w:comment w:id="26" w:author="Nokia" w:date="2023-04-11T12:44:00Z" w:initials="N">
    <w:p w14:paraId="1928F6C1" w14:textId="6C2DACDD" w:rsidR="00D21103" w:rsidRDefault="00D21103">
      <w:pPr>
        <w:pStyle w:val="CommentText"/>
      </w:pPr>
      <w:r>
        <w:rPr>
          <w:rStyle w:val="CommentReference"/>
        </w:rPr>
        <w:annotationRef/>
      </w:r>
      <w:r>
        <w:t>Also possible, see example in IEEE Std 802.1Qcc-2018, Annex U1.2.</w:t>
      </w:r>
    </w:p>
  </w:comment>
  <w:comment w:id="31" w:author="Nokia" w:date="2023-04-11T12:40:00Z" w:initials="N">
    <w:p w14:paraId="72EE7FD0" w14:textId="602E9432" w:rsidR="00D21103" w:rsidRDefault="00D21103">
      <w:pPr>
        <w:pStyle w:val="CommentText"/>
      </w:pPr>
      <w:r>
        <w:rPr>
          <w:rStyle w:val="CommentReference"/>
        </w:rPr>
        <w:annotationRef/>
      </w:r>
      <w:r>
        <w:t>There is no need to send the Buffer capabilities of AN-TL/CN-TL</w:t>
      </w:r>
    </w:p>
  </w:comment>
  <w:comment w:id="38" w:author="Nokia" w:date="2023-04-11T12:47:00Z" w:initials="N">
    <w:p w14:paraId="630D79AD" w14:textId="79FF8370" w:rsidR="005C51D8" w:rsidRDefault="00D21103">
      <w:pPr>
        <w:pStyle w:val="CommentText"/>
      </w:pPr>
      <w:r>
        <w:rPr>
          <w:rStyle w:val="CommentReference"/>
        </w:rPr>
        <w:annotationRef/>
      </w:r>
      <w:r>
        <w:t xml:space="preserve">This change is not acceptable, because it requires that translation of </w:t>
      </w:r>
      <w:proofErr w:type="spellStart"/>
      <w:r>
        <w:t>TimewareOffset</w:t>
      </w:r>
      <w:proofErr w:type="spellEnd"/>
      <w:r>
        <w:t xml:space="preserve"> to </w:t>
      </w:r>
      <w:proofErr w:type="spellStart"/>
      <w:r>
        <w:t>GateControlInformation</w:t>
      </w:r>
      <w:proofErr w:type="spellEnd"/>
      <w:r>
        <w:t xml:space="preserve"> needs to be performed in AN-TL/CN-TL. </w:t>
      </w:r>
    </w:p>
    <w:p w14:paraId="6FA8847D" w14:textId="77777777" w:rsidR="005C51D8" w:rsidRDefault="005C51D8">
      <w:pPr>
        <w:pStyle w:val="CommentText"/>
      </w:pPr>
    </w:p>
    <w:p w14:paraId="4455F10D" w14:textId="464C1403" w:rsidR="00D21103" w:rsidRDefault="00D21103">
      <w:pPr>
        <w:pStyle w:val="CommentText"/>
      </w:pPr>
      <w:r w:rsidRPr="005C51D8">
        <w:rPr>
          <w:b/>
          <w:bCs/>
        </w:rPr>
        <w:t>Our preference is to leave it up to implementation</w:t>
      </w:r>
      <w:r w:rsidR="001558DF">
        <w:t xml:space="preserve">. Our update in </w:t>
      </w:r>
      <w:r w:rsidR="001558DF" w:rsidRPr="00D0267D">
        <w:t>S2-2304052</w:t>
      </w:r>
      <w:r w:rsidR="001558DF">
        <w:t xml:space="preserve"> is preferred.</w:t>
      </w:r>
    </w:p>
  </w:comment>
  <w:comment w:id="46" w:author="Nokia" w:date="2023-04-11T12:58:00Z" w:initials="N">
    <w:p w14:paraId="144B15D1" w14:textId="6C0C48AF" w:rsidR="002D2F04" w:rsidRDefault="002D2F04">
      <w:pPr>
        <w:pStyle w:val="CommentText"/>
      </w:pPr>
      <w:r>
        <w:rPr>
          <w:rStyle w:val="CommentReference"/>
        </w:rPr>
        <w:annotationRef/>
      </w:r>
      <w:r>
        <w:t>This clause requires a re-work when the TL-</w:t>
      </w:r>
      <w:r w:rsidR="005F04EA">
        <w:t>c</w:t>
      </w:r>
      <w:r>
        <w:t xml:space="preserve">ontainer content is </w:t>
      </w:r>
      <w:r w:rsidR="005F04EA">
        <w:t xml:space="preserve">fixed. </w:t>
      </w:r>
    </w:p>
  </w:comment>
  <w:comment w:id="47" w:author="Nokia" w:date="2023-04-11T13:01:00Z" w:initials="N">
    <w:p w14:paraId="6EDBBEFB" w14:textId="77777777" w:rsidR="005F04EA" w:rsidRDefault="005F04EA">
      <w:pPr>
        <w:pStyle w:val="CommentText"/>
      </w:pPr>
      <w:r>
        <w:rPr>
          <w:rStyle w:val="CommentReference"/>
        </w:rPr>
        <w:annotationRef/>
      </w:r>
      <w:r>
        <w:t xml:space="preserve">It is correct that </w:t>
      </w:r>
      <w:proofErr w:type="spellStart"/>
      <w:r>
        <w:t>EarliestTransmitOffset</w:t>
      </w:r>
      <w:proofErr w:type="spellEnd"/>
      <w:r>
        <w:t xml:space="preserve"> and </w:t>
      </w:r>
      <w:proofErr w:type="spellStart"/>
      <w:r>
        <w:t>LatestTransmitOffset</w:t>
      </w:r>
      <w:proofErr w:type="spellEnd"/>
      <w:r>
        <w:t xml:space="preserve"> are not submitted, but </w:t>
      </w:r>
      <w:proofErr w:type="spellStart"/>
      <w:r>
        <w:t>MaxFrameSize</w:t>
      </w:r>
      <w:proofErr w:type="spellEnd"/>
      <w:r w:rsidR="008D73CA">
        <w:t xml:space="preserve"> </w:t>
      </w:r>
      <w:r>
        <w:t xml:space="preserve">information is not sufficient. Depending on the decisions where </w:t>
      </w:r>
      <w:r>
        <w:br/>
        <w:t xml:space="preserve">(1) </w:t>
      </w:r>
      <w:proofErr w:type="spellStart"/>
      <w:r>
        <w:t>GateControlInformation</w:t>
      </w:r>
      <w:proofErr w:type="spellEnd"/>
      <w:r>
        <w:t xml:space="preserve"> are derived (at AN-TL/CN-TL or SMF/CUC),</w:t>
      </w:r>
      <w:r>
        <w:br/>
        <w:t>(2) stream transformation is performed (edge bridge of TN or AN-TL/CN-TL)</w:t>
      </w:r>
      <w:r>
        <w:br/>
        <w:t>different sets of information need to be provided.</w:t>
      </w:r>
    </w:p>
    <w:p w14:paraId="22393C1D" w14:textId="77777777" w:rsidR="005C51D8" w:rsidRDefault="005C51D8">
      <w:pPr>
        <w:pStyle w:val="CommentText"/>
      </w:pPr>
    </w:p>
    <w:p w14:paraId="1EF7929F" w14:textId="0E3E90C7" w:rsidR="005C51D8" w:rsidRDefault="005C51D8" w:rsidP="005C51D8">
      <w:pPr>
        <w:pStyle w:val="CommentText"/>
      </w:pPr>
      <w:r>
        <w:t xml:space="preserve">Refer to our update in </w:t>
      </w:r>
      <w:r w:rsidRPr="00D0267D">
        <w:t>S2-2304052</w:t>
      </w:r>
      <w:r>
        <w:t xml:space="preserve"> which clarifies the same.</w:t>
      </w:r>
    </w:p>
    <w:p w14:paraId="4123DD47" w14:textId="1AC08E78" w:rsidR="005C51D8" w:rsidRDefault="005C51D8">
      <w:pPr>
        <w:pStyle w:val="CommentText"/>
      </w:pPr>
    </w:p>
  </w:comment>
  <w:comment w:id="53" w:author="Nokia" w:date="2023-04-11T12:50:00Z" w:initials="N">
    <w:p w14:paraId="693A02D7" w14:textId="1DA76FAE" w:rsidR="002D2F04" w:rsidRDefault="002D2F04">
      <w:pPr>
        <w:pStyle w:val="CommentText"/>
      </w:pPr>
      <w:r>
        <w:rPr>
          <w:rStyle w:val="CommentReference"/>
        </w:rPr>
        <w:annotationRef/>
      </w:r>
      <w:r>
        <w:t xml:space="preserve">This is not always correct. 3GPP TS 23.501, allows that MDBV may be larger. For example, if the outer CNC decides not to configure PSFP at the 5GS bridge the MDBV may be larger </w:t>
      </w:r>
      <w:proofErr w:type="spellStart"/>
      <w:r>
        <w:t>that</w:t>
      </w:r>
      <w:proofErr w:type="spellEnd"/>
      <w:r>
        <w:t xml:space="preserve"> the frame size.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1D992" w15:done="0"/>
  <w15:commentEx w15:paraId="316CD9A4" w15:done="0"/>
  <w15:commentEx w15:paraId="64A9CC79" w15:done="0"/>
  <w15:commentEx w15:paraId="7608DDDD" w15:done="0"/>
  <w15:commentEx w15:paraId="5B0C4B0C" w15:done="0"/>
  <w15:commentEx w15:paraId="1928F6C1" w15:done="0"/>
  <w15:commentEx w15:paraId="72EE7FD0" w15:done="0"/>
  <w15:commentEx w15:paraId="4455F10D" w15:done="0"/>
  <w15:commentEx w15:paraId="144B15D1" w15:done="0"/>
  <w15:commentEx w15:paraId="4123DD47" w15:done="0"/>
  <w15:commentEx w15:paraId="693A02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EEC" w16cex:dateUtc="2023-04-12T05:35:00Z"/>
  <w16cex:commentExtensible w16cex:durableId="27DFDAE7" w16cex:dateUtc="2023-04-11T11:11:00Z"/>
  <w16cex:commentExtensible w16cex:durableId="27DFDBE1" w16cex:dateUtc="2023-04-11T11:15:00Z"/>
  <w16cex:commentExtensible w16cex:durableId="27DFDF32" w16cex:dateUtc="2023-04-11T11:29:00Z"/>
  <w16cex:commentExtensible w16cex:durableId="27DFE505" w16cex:dateUtc="2023-04-11T11:54:00Z"/>
  <w16cex:commentExtensible w16cex:durableId="27DFD4C1" w16cex:dateUtc="2023-04-11T10:44:00Z"/>
  <w16cex:commentExtensible w16cex:durableId="27DFD3B0" w16cex:dateUtc="2023-04-11T10:40:00Z"/>
  <w16cex:commentExtensible w16cex:durableId="27DFD54F" w16cex:dateUtc="2023-04-11T10:47:00Z"/>
  <w16cex:commentExtensible w16cex:durableId="27DFD7DD" w16cex:dateUtc="2023-04-11T10:58:00Z"/>
  <w16cex:commentExtensible w16cex:durableId="27DFD893" w16cex:dateUtc="2023-04-11T11:01:00Z"/>
  <w16cex:commentExtensible w16cex:durableId="27DFD612" w16cex:dateUtc="2023-04-1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1D992" w16cid:durableId="27E10EEC"/>
  <w16cid:commentId w16cid:paraId="316CD9A4" w16cid:durableId="27DFDAE7"/>
  <w16cid:commentId w16cid:paraId="64A9CC79" w16cid:durableId="27DFDBE1"/>
  <w16cid:commentId w16cid:paraId="7608DDDD" w16cid:durableId="27DFDF32"/>
  <w16cid:commentId w16cid:paraId="5B0C4B0C" w16cid:durableId="27DFE505"/>
  <w16cid:commentId w16cid:paraId="1928F6C1" w16cid:durableId="27DFD4C1"/>
  <w16cid:commentId w16cid:paraId="72EE7FD0" w16cid:durableId="27DFD3B0"/>
  <w16cid:commentId w16cid:paraId="4455F10D" w16cid:durableId="27DFD54F"/>
  <w16cid:commentId w16cid:paraId="144B15D1" w16cid:durableId="27DFD7DD"/>
  <w16cid:commentId w16cid:paraId="4123DD47" w16cid:durableId="27DFD893"/>
  <w16cid:commentId w16cid:paraId="693A02D7" w16cid:durableId="27DFD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4835" w14:textId="77777777" w:rsidR="000F0588" w:rsidRDefault="000F0588">
      <w:r>
        <w:separator/>
      </w:r>
    </w:p>
  </w:endnote>
  <w:endnote w:type="continuationSeparator" w:id="0">
    <w:p w14:paraId="75525FA0" w14:textId="77777777" w:rsidR="000F0588" w:rsidRDefault="000F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8702" w14:textId="77777777" w:rsidR="00D0267D" w:rsidRDefault="00D02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9672" w14:textId="77777777" w:rsidR="00D0267D" w:rsidRDefault="00D026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64B" w14:textId="77777777" w:rsidR="00D0267D" w:rsidRDefault="00D02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B0D8E" w14:textId="77777777" w:rsidR="000F0588" w:rsidRDefault="000F0588">
      <w:r>
        <w:separator/>
      </w:r>
    </w:p>
  </w:footnote>
  <w:footnote w:type="continuationSeparator" w:id="0">
    <w:p w14:paraId="5A517025" w14:textId="77777777" w:rsidR="000F0588" w:rsidRDefault="000F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8E3BD" w14:textId="77777777" w:rsidR="00D0267D" w:rsidRDefault="00D026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4FDD0" w14:textId="77777777" w:rsidR="00D0267D" w:rsidRDefault="00D026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0588"/>
    <w:rsid w:val="00134E80"/>
    <w:rsid w:val="001412FA"/>
    <w:rsid w:val="00145D43"/>
    <w:rsid w:val="001558DF"/>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609EF"/>
    <w:rsid w:val="0036231A"/>
    <w:rsid w:val="00367A75"/>
    <w:rsid w:val="00374DD4"/>
    <w:rsid w:val="003E1A36"/>
    <w:rsid w:val="00410371"/>
    <w:rsid w:val="004242F1"/>
    <w:rsid w:val="004B75B7"/>
    <w:rsid w:val="004D126A"/>
    <w:rsid w:val="004D39BC"/>
    <w:rsid w:val="005141D9"/>
    <w:rsid w:val="0051580D"/>
    <w:rsid w:val="00547111"/>
    <w:rsid w:val="00592D74"/>
    <w:rsid w:val="005C51D8"/>
    <w:rsid w:val="005E2C44"/>
    <w:rsid w:val="005E4811"/>
    <w:rsid w:val="005F04EA"/>
    <w:rsid w:val="00621188"/>
    <w:rsid w:val="006257ED"/>
    <w:rsid w:val="00646936"/>
    <w:rsid w:val="00653DE4"/>
    <w:rsid w:val="00665C47"/>
    <w:rsid w:val="00680788"/>
    <w:rsid w:val="00686F7F"/>
    <w:rsid w:val="00695808"/>
    <w:rsid w:val="006B46FB"/>
    <w:rsid w:val="006E21FB"/>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D3CCC"/>
    <w:rsid w:val="008D73CA"/>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58BB"/>
    <w:rsid w:val="00B67B97"/>
    <w:rsid w:val="00B968C8"/>
    <w:rsid w:val="00BA3EC5"/>
    <w:rsid w:val="00BA51D9"/>
    <w:rsid w:val="00BA79AF"/>
    <w:rsid w:val="00BB5DFC"/>
    <w:rsid w:val="00BD279D"/>
    <w:rsid w:val="00BD6BB8"/>
    <w:rsid w:val="00C66BA2"/>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94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Revision">
    <w:name w:val="Revision"/>
    <w:hidden/>
    <w:uiPriority w:val="99"/>
    <w:semiHidden/>
    <w:rsid w:val="00D21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5AIRPNAIUNRU-2028481721-8790</_dlc_DocId>
    <_dlc_DocIdUrl xmlns="71c5aaf6-e6ce-465b-b873-5148d2a4c105">
      <Url>https://nokia.sharepoint.com/sites/c5g/e2earch/_layouts/15/DocIdRedir.aspx?ID=5AIRPNAIUNRU-2028481721-8790</Url>
      <Description>5AIRPNAIUNRU-2028481721-8790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2.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3.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4.xml><?xml version="1.0" encoding="utf-8"?>
<ds:datastoreItem xmlns:ds="http://schemas.openxmlformats.org/officeDocument/2006/customXml" ds:itemID="{6ADD1E7E-2BBB-4963-9D95-86BA51E35936}">
  <ds:schemaRefs>
    <ds:schemaRef ds:uri="http://schemas.microsoft.com/office/2006/documentManagement/types"/>
    <ds:schemaRef ds:uri="http://www.w3.org/XML/1998/namespace"/>
    <ds:schemaRef ds:uri="http://purl.org/dc/elements/1.1/"/>
    <ds:schemaRef ds:uri="f659f8e2-1f61-4f73-8f5e-1b768c00d15a"/>
    <ds:schemaRef ds:uri="71c5aaf6-e6ce-465b-b873-5148d2a4c105"/>
    <ds:schemaRef ds:uri="3b34c8f0-1ef5-4d1e-bb66-517ce7fe7356"/>
    <ds:schemaRef ds:uri="http://schemas.microsoft.com/office/infopath/2007/PartnerControls"/>
    <ds:schemaRef ds:uri="http://schemas.openxmlformats.org/package/2006/metadata/core-properties"/>
    <ds:schemaRef ds:uri="http://purl.org/dc/terms/"/>
    <ds:schemaRef ds:uri="a3840f4f-04be-43d1-b2ef-6ff1382503c7"/>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B4ADDB-7808-4F6B-BAD1-E89E122E6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2885</Words>
  <Characters>16060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2023-04-11T11:57:00Z</dcterms:created>
  <dcterms:modified xsi:type="dcterms:W3CDTF">2023-04-12T14:53:00Z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(2)w1NLrqdx0yu/1SdtSJUQH7d0Ub8csGKOwJeF21F3T+wYjCYOqz6TV++n5lOY2UhT1xhY6kiP
bfdXZsqM6vnO8L23fVyRx2gRbk0O1HsOkOBa0l/S6FSeqZuClqCGZuwxm5eBi3CDZMzvgrIh
JI+eb0G/TXWE8o5hz6e6szNaEa50hq01NLrm37oK5/fSB+L5/MBPMAc6OuWo9RsWFunG5KN8
d2BEIl9fxhuiGMTEyG</vt:lpwstr>
  </property>
  <property fmtid="{D5CDD505-2E9C-101B-9397-08002B2CF9AE}" pid="22" name="_2015_ms_pID_7253431">
    <vt:lpwstr>AEuaxe7LdGw50GPH6uhUUU+MHgRAZFfulTAYCBKsPvMrIZvvZix40J
uZoK5PU4y+alQeETABEyoLnJoz0vwKbPJUcDArNjDgEKhx1CKYuWj+iCc7FD+srkl9JrhZ0O
Pincb56sGGbNaCaWjwcUu88CsBMkJVHsgbWF6fZ6EB6xm2oIrYygP0UD452IcE8qmws=</vt:lpwstr>
  </property>
  <property fmtid="{D5CDD505-2E9C-101B-9397-08002B2CF9AE}" pid="23" name="ContentTypeId">
    <vt:lpwstr>0x010100B82721952339BD4AA67475AA1B500C36</vt:lpwstr>
  </property>
  <property fmtid="{D5CDD505-2E9C-101B-9397-08002B2CF9AE}" pid="24" name="_dlc_DocIdItemGuid">
    <vt:lpwstr>f066762a-bb81-491d-b2ac-d9e3b50f971c</vt:lpwstr>
  </property>
  <property fmtid="{D5CDD505-2E9C-101B-9397-08002B2CF9AE}" pid="25" name="MediaServiceImageTags">
    <vt:lpwstr/>
  </property>
</Properties>
</file>